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9236E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1A3514">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AD7643" w:rsidRPr="00AD7643">
          <w:t xml:space="preserve"> </w:t>
        </w:r>
        <w:r w:rsidR="00B9441C" w:rsidRPr="00B9441C">
          <w:rPr>
            <w:b/>
            <w:i/>
            <w:noProof/>
            <w:sz w:val="28"/>
          </w:rPr>
          <w:t>S2-210</w:t>
        </w:r>
        <w:r w:rsidR="003A5C49">
          <w:rPr>
            <w:b/>
            <w:i/>
            <w:noProof/>
            <w:sz w:val="28"/>
          </w:rPr>
          <w:t>8788</w:t>
        </w:r>
        <w:r w:rsidR="005723C2" w:rsidRPr="005723C2" w:rsidDel="005723C2">
          <w:rPr>
            <w:b/>
            <w:i/>
            <w:noProof/>
            <w:sz w:val="28"/>
          </w:rPr>
          <w:t xml:space="preserve"> </w:t>
        </w:r>
      </w:fldSimple>
      <w:r w:rsidR="00443780" w:rsidRPr="00443780">
        <w:t xml:space="preserve"> </w:t>
      </w:r>
    </w:p>
    <w:p w14:paraId="7CB45193" w14:textId="454ACC27" w:rsidR="001E41F3" w:rsidRDefault="00FC79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1A3514">
          <w:rPr>
            <w:b/>
            <w:sz w:val="24"/>
            <w:lang w:val="en-US"/>
          </w:rPr>
          <w:t>Nov.</w:t>
        </w:r>
        <w:r w:rsidR="0053195A">
          <w:rPr>
            <w:b/>
            <w:sz w:val="24"/>
            <w:lang w:val="en-US"/>
          </w:rPr>
          <w:t xml:space="preserve"> </w:t>
        </w:r>
        <w:r w:rsidR="001A3514">
          <w:rPr>
            <w:b/>
            <w:sz w:val="24"/>
            <w:lang w:val="en-US"/>
          </w:rPr>
          <w:t>15-22, 2021</w:t>
        </w:r>
      </w:fldSimple>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702EA">
        <w:rPr>
          <w:b/>
          <w:noProof/>
          <w:sz w:val="24"/>
        </w:rPr>
        <w:t xml:space="preserve">                </w:t>
      </w:r>
      <w:r w:rsidR="003A5C49">
        <w:rPr>
          <w:b/>
          <w:noProof/>
          <w:sz w:val="24"/>
        </w:rPr>
        <w:t xml:space="preserve">  </w:t>
      </w:r>
      <w:r w:rsidR="001A3514">
        <w:rPr>
          <w:b/>
          <w:noProof/>
          <w:sz w:val="24"/>
        </w:rPr>
        <w:t xml:space="preserve"> </w:t>
      </w:r>
      <w:r w:rsidR="00700818">
        <w:rPr>
          <w:b/>
          <w:noProof/>
          <w:color w:val="3333FF"/>
        </w:rPr>
        <w:t>(revision of</w:t>
      </w:r>
      <w:r w:rsidR="0070436F">
        <w:rPr>
          <w:b/>
          <w:noProof/>
          <w:color w:val="3333FF"/>
        </w:rPr>
        <w:t xml:space="preserve"> </w:t>
      </w:r>
      <w:r w:rsidR="003A5C49">
        <w:rPr>
          <w:b/>
          <w:noProof/>
          <w:color w:val="3333FF"/>
        </w:rPr>
        <w:t>S2-210</w:t>
      </w:r>
      <w:r w:rsidR="004702EA">
        <w:rPr>
          <w:b/>
          <w:noProof/>
          <w:color w:val="3333FF"/>
        </w:rPr>
        <w:t>7952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E25A8A" w:rsidP="00E13F3D">
            <w:pPr>
              <w:pStyle w:val="CRCoverPage"/>
              <w:spacing w:after="0"/>
              <w:jc w:val="right"/>
              <w:rPr>
                <w:b/>
                <w:noProof/>
                <w:sz w:val="28"/>
              </w:rPr>
            </w:pPr>
            <w:fldSimple w:instr=" DOCPROPERTY  Spec#  \* MERGEFORMAT ">
              <w:r w:rsidR="00825972">
                <w:rPr>
                  <w:b/>
                  <w:noProof/>
                  <w:sz w:val="28"/>
                </w:rPr>
                <w:t>23.</w:t>
              </w:r>
            </w:fldSimple>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E34CD9">
            <w:pPr>
              <w:pStyle w:val="CRCoverPage"/>
              <w:spacing w:after="0"/>
              <w:jc w:val="center"/>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8BE38" w:rsidR="001E41F3" w:rsidRPr="00410371" w:rsidRDefault="004702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A075" w:rsidR="001E41F3" w:rsidRDefault="001B6365" w:rsidP="0004506A">
            <w:pPr>
              <w:pStyle w:val="CRCoverPage"/>
              <w:spacing w:after="0"/>
              <w:rPr>
                <w:noProof/>
              </w:rPr>
            </w:pPr>
            <w:r>
              <w:t>Selection of the PCF for network slice related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89CF4" w:rsidR="001E41F3" w:rsidRDefault="00FC795C" w:rsidP="005169DD">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w:t>
            </w:r>
            <w:r w:rsidR="005169DD">
              <w:rPr>
                <w:noProof/>
              </w:rPr>
              <w:t>n(</w:t>
            </w:r>
            <w:r w:rsidR="005169DD">
              <w:rPr>
                <w:rFonts w:hint="eastAsia"/>
                <w:noProof/>
                <w:lang w:eastAsia="zh-CN"/>
              </w:rPr>
              <w:t>?</w:t>
            </w:r>
            <w:r w:rsidR="005169DD">
              <w:rPr>
                <w:noProof/>
                <w:lang w:eastAsia="zh-CN"/>
              </w:rPr>
              <w:t xml:space="preserve">), </w:t>
            </w:r>
            <w:r w:rsidR="005169DD">
              <w:rPr>
                <w:rFonts w:hint="eastAsia"/>
                <w:noProof/>
                <w:lang w:eastAsia="zh-CN"/>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795C"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4F3D1" w:rsidR="001E41F3" w:rsidRDefault="00FC795C" w:rsidP="00470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4702EA">
              <w:rPr>
                <w:noProof/>
              </w:rPr>
              <w:t>11</w:t>
            </w:r>
            <w:r w:rsidR="00692305">
              <w:rPr>
                <w:noProof/>
              </w:rPr>
              <w:t>-</w:t>
            </w:r>
            <w:r w:rsidR="004702E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66209C5F" w14:textId="66C52AA4" w:rsidR="00FB45E5" w:rsidRDefault="009D4E22" w:rsidP="004702EA">
            <w:pPr>
              <w:pStyle w:val="CRCoverPage"/>
              <w:spacing w:before="40" w:after="0"/>
              <w:rPr>
                <w:ins w:id="2" w:author="miH2" w:date="2021-11-07T20:26:00Z"/>
              </w:rPr>
            </w:pPr>
            <w:r>
              <w:t xml:space="preserve">- </w:t>
            </w:r>
            <w:r w:rsidR="00E34CD9">
              <w:t>The</w:t>
            </w:r>
            <w:r>
              <w:t xml:space="preserv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r w:rsidR="000F5F3A">
              <w:t xml:space="preserve"> </w:t>
            </w:r>
            <w:del w:id="3" w:author="miH2" w:date="2021-11-07T20:26:00Z">
              <w:r w:rsidR="000F5F3A" w:rsidDel="004702EA">
                <w:delText>But this indication is can be only used for a single UE, which is not the case of KI#5.</w:delText>
              </w:r>
            </w:del>
          </w:p>
          <w:p w14:paraId="0970652B" w14:textId="77777777" w:rsidR="004702EA" w:rsidRDefault="004702EA" w:rsidP="004702EA">
            <w:pPr>
              <w:pStyle w:val="CRCoverPage"/>
              <w:spacing w:before="40" w:after="0"/>
              <w:rPr>
                <w:ins w:id="4" w:author="miH2" w:date="2021-11-07T20:27:00Z"/>
              </w:rPr>
            </w:pPr>
            <w:ins w:id="5" w:author="miH2" w:date="2021-11-07T20:26:00Z">
              <w:r>
                <w:t>In addition, there is one option also described in 23.501 where the SMF receives a redirection indication with the PCF ID for the PDU Session, this is not listed in the examples.</w:t>
              </w:r>
            </w:ins>
          </w:p>
          <w:p w14:paraId="708AA7DE" w14:textId="67CF68A7" w:rsidR="004702EA" w:rsidRPr="009D4E22" w:rsidRDefault="005169DD" w:rsidP="000D3DA6">
            <w:pPr>
              <w:pStyle w:val="CRCoverPage"/>
              <w:spacing w:before="40" w:after="0"/>
            </w:pPr>
            <w:ins w:id="6" w:author="miH2" w:date="2021-11-08T17:18:00Z">
              <w:r>
                <w:t xml:space="preserve">The </w:t>
              </w:r>
            </w:ins>
            <w:ins w:id="7" w:author="miH2" w:date="2021-11-07T20:27:00Z">
              <w:r w:rsidR="004702EA">
                <w:t>7952</w:t>
              </w:r>
            </w:ins>
            <w:ins w:id="8" w:author="miH2" w:date="2021-11-08T17:19:00Z">
              <w:r>
                <w:t xml:space="preserve"> </w:t>
              </w:r>
              <w:r>
                <w:rPr>
                  <w:rFonts w:hint="eastAsia"/>
                  <w:lang w:eastAsia="zh-CN"/>
                </w:rPr>
                <w:t>(</w:t>
              </w:r>
            </w:ins>
            <w:proofErr w:type="spellStart"/>
            <w:ins w:id="9" w:author="miH2" w:date="2021-11-07T20:27:00Z">
              <w:r w:rsidR="004702EA">
                <w:t>revison</w:t>
              </w:r>
              <w:proofErr w:type="spellEnd"/>
              <w:r w:rsidR="004702EA">
                <w:t xml:space="preserve"> of 7111r1</w:t>
              </w:r>
            </w:ins>
            <w:ins w:id="10" w:author="miH2" w:date="2021-11-08T17:19:00Z">
              <w:r>
                <w:t>)</w:t>
              </w:r>
            </w:ins>
            <w:ins w:id="11" w:author="miH2" w:date="2021-11-07T20:28:00Z">
              <w:r w:rsidR="004702EA">
                <w:t xml:space="preserve"> removed the options descri</w:t>
              </w:r>
            </w:ins>
            <w:ins w:id="12" w:author="miH2" w:date="2021-11-07T20:29:00Z">
              <w:r w:rsidR="004702EA">
                <w:t>ption about the network slice related policy control, but t</w:t>
              </w:r>
            </w:ins>
            <w:ins w:id="13" w:author="miH2" w:date="2021-11-07T20:30:00Z">
              <w:r w:rsidR="004702EA">
                <w:t xml:space="preserve">he original text </w:t>
              </w:r>
            </w:ins>
            <w:ins w:id="14" w:author="miH2" w:date="2021-11-07T20:31:00Z">
              <w:r w:rsidR="000D3DA6">
                <w:t xml:space="preserve">of 23.503 </w:t>
              </w:r>
            </w:ins>
            <w:ins w:id="15" w:author="miH2" w:date="2021-11-07T20:30:00Z">
              <w:r w:rsidR="004702EA">
                <w:t xml:space="preserve">is more reasonable and the </w:t>
              </w:r>
            </w:ins>
            <w:ins w:id="16" w:author="miH2" w:date="2021-11-07T20:31:00Z">
              <w:r w:rsidR="004702EA">
                <w:t>modification of 71</w:t>
              </w:r>
              <w:r w:rsidR="000D3DA6">
                <w:t xml:space="preserve">11r0 </w:t>
              </w:r>
            </w:ins>
            <w:ins w:id="17" w:author="miH2" w:date="2021-11-07T20:35:00Z">
              <w:r w:rsidR="000D3DA6" w:rsidRPr="000D3DA6">
                <w:t>made sense to complete</w:t>
              </w:r>
            </w:ins>
            <w:ins w:id="18" w:author="miH2" w:date="2021-11-07T20:37:00Z">
              <w:r w:rsidR="000D3DA6">
                <w:t xml:space="preserve"> it.</w:t>
              </w:r>
            </w:ins>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30541" w14:textId="4489BA08" w:rsidR="007A6CCE" w:rsidRDefault="008B5D25" w:rsidP="00DD01DB">
            <w:pPr>
              <w:pStyle w:val="CRCoverPage"/>
              <w:spacing w:before="40" w:after="0"/>
              <w:rPr>
                <w:ins w:id="19" w:author="miH2" w:date="2021-11-07T20:26:00Z"/>
                <w:noProof/>
              </w:rPr>
            </w:pPr>
            <w:del w:id="20" w:author="miH2" w:date="2021-11-07T20:27:00Z">
              <w:r w:rsidDel="004702EA">
                <w:rPr>
                  <w:noProof/>
                </w:rPr>
                <w:delText>R</w:delText>
              </w:r>
              <w:r w:rsidR="000F5F3A" w:rsidDel="004702EA">
                <w:rPr>
                  <w:noProof/>
                </w:rPr>
                <w:delText>emove the explicit indication in the options.</w:delText>
              </w:r>
            </w:del>
          </w:p>
          <w:p w14:paraId="72ED4C6D" w14:textId="3B9B3B72" w:rsidR="004702EA" w:rsidRDefault="004702EA" w:rsidP="004702EA">
            <w:pPr>
              <w:pStyle w:val="CRCoverPage"/>
              <w:spacing w:before="40" w:after="0"/>
              <w:rPr>
                <w:ins w:id="21" w:author="miH2" w:date="2021-11-07T20:26:00Z"/>
                <w:noProof/>
              </w:rPr>
            </w:pPr>
            <w:ins w:id="22" w:author="miH2" w:date="2021-11-07T20:26:00Z">
              <w:r>
                <w:rPr>
                  <w:noProof/>
                </w:rPr>
                <w:t>- Clarify that the SMF receives</w:t>
              </w:r>
              <w:r w:rsidR="005169DD">
                <w:rPr>
                  <w:noProof/>
                </w:rPr>
                <w:t xml:space="preserve"> </w:t>
              </w:r>
            </w:ins>
            <w:ins w:id="23" w:author="miH2" w:date="2021-11-08T17:21:00Z">
              <w:r w:rsidR="005169DD">
                <w:rPr>
                  <w:noProof/>
                </w:rPr>
                <w:t>“</w:t>
              </w:r>
            </w:ins>
            <w:ins w:id="24" w:author="miH2" w:date="2021-11-07T20:26:00Z">
              <w:r w:rsidR="005169DD">
                <w:rPr>
                  <w:noProof/>
                </w:rPr>
                <w:t>Same PCF Selection Indication</w:t>
              </w:r>
            </w:ins>
            <w:ins w:id="25" w:author="miH2" w:date="2021-11-08T17:21:00Z">
              <w:r w:rsidR="005169DD">
                <w:rPr>
                  <w:noProof/>
                  <w:lang w:eastAsia="zh-CN"/>
                </w:rPr>
                <w:t>”</w:t>
              </w:r>
            </w:ins>
            <w:ins w:id="26" w:author="miH2" w:date="2021-11-07T20:26:00Z">
              <w:r>
                <w:rPr>
                  <w:noProof/>
                </w:rPr>
                <w:t xml:space="preserve"> from the AMF.</w:t>
              </w:r>
            </w:ins>
          </w:p>
          <w:p w14:paraId="31C656EC" w14:textId="1499EC2F" w:rsidR="004702EA" w:rsidRPr="0004506A" w:rsidRDefault="004702EA" w:rsidP="004702EA">
            <w:pPr>
              <w:pStyle w:val="CRCoverPage"/>
              <w:spacing w:before="40" w:after="0"/>
              <w:rPr>
                <w:noProof/>
              </w:rPr>
            </w:pPr>
            <w:ins w:id="27" w:author="miH2" w:date="2021-11-07T20:26:00Z">
              <w:r>
                <w:rPr>
                  <w:noProof/>
                </w:rPr>
                <w:t>- Clarify that the SMF receives the redirection indicator and the PCF ID from the PCF</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6CD8" w:rsidR="0068285E" w:rsidRDefault="00971749" w:rsidP="000F5F3A">
            <w:pPr>
              <w:pStyle w:val="CRCoverPage"/>
              <w:spacing w:before="80" w:after="0"/>
              <w:rPr>
                <w:noProof/>
              </w:rPr>
            </w:pPr>
            <w:r>
              <w:rPr>
                <w:noProof/>
              </w:rPr>
              <w:t xml:space="preserve">Misinterpretation of the possible options to </w:t>
            </w:r>
            <w:r w:rsidR="009D2A47">
              <w:rPr>
                <w:noProof/>
              </w:rPr>
              <w:t>select one P</w:t>
            </w:r>
            <w:r w:rsidR="000F5F3A">
              <w:rPr>
                <w:noProof/>
              </w:rPr>
              <w:t>CF serving all PDU Sessions in</w:t>
            </w:r>
            <w:r w:rsidR="009D2A47">
              <w:rPr>
                <w:noProof/>
              </w:rPr>
              <w:t xml:space="preserve">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61F83" w:rsidR="0004506A" w:rsidRDefault="00FD01E6" w:rsidP="000F5F3A">
            <w:pPr>
              <w:pStyle w:val="CRCoverPage"/>
              <w:spacing w:after="0"/>
              <w:rPr>
                <w:noProof/>
              </w:rPr>
            </w:pPr>
            <w:r>
              <w:t xml:space="preserve"> 6.1.4.1</w:t>
            </w:r>
            <w:ins w:id="28" w:author="miH2" w:date="2021-11-07T20:27:00Z">
              <w:r w:rsidR="004702EA">
                <w:t>,</w:t>
              </w:r>
              <w:r w:rsidR="004702EA" w:rsidRPr="00F70B61">
                <w:t xml:space="preserve"> 6.1.1.2.2</w:t>
              </w:r>
              <w:r w:rsidR="004702EA">
                <w:t>,</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C6A0F3F" w14:textId="69EDC948" w:rsidR="005160DE" w:rsidRDefault="005160DE" w:rsidP="005160DE">
      <w:pPr>
        <w:pStyle w:val="3"/>
      </w:pPr>
      <w:bookmarkStart w:id="29" w:name="_Toc75343338"/>
      <w:bookmarkStart w:id="30" w:name="_Toc58920812"/>
      <w:r>
        <w:t>6.1.4</w:t>
      </w:r>
      <w:r>
        <w:tab/>
        <w:t xml:space="preserve">Network slice related policy control </w:t>
      </w:r>
    </w:p>
    <w:p w14:paraId="4BD7B017" w14:textId="77777777" w:rsidR="005160DE" w:rsidRDefault="005160DE" w:rsidP="005160DE">
      <w:pPr>
        <w:pStyle w:val="4"/>
      </w:pPr>
      <w:bookmarkStart w:id="31" w:name="_Toc75429294"/>
      <w:r>
        <w:t>6.1.4.1</w:t>
      </w:r>
      <w:r>
        <w:tab/>
        <w:t>General</w:t>
      </w:r>
      <w:bookmarkEnd w:id="31"/>
    </w:p>
    <w:p w14:paraId="2C8B31C8" w14:textId="77777777" w:rsidR="005160DE" w:rsidRDefault="005160DE" w:rsidP="005160DE">
      <w:pPr>
        <w:overflowPunct w:val="0"/>
        <w:autoSpaceDE w:val="0"/>
        <w:autoSpaceDN w:val="0"/>
        <w:adjustRightInd w:val="0"/>
        <w:textAlignment w:val="baseline"/>
        <w:rPr>
          <w:rFonts w:eastAsia="等线"/>
          <w:lang w:eastAsia="zh-CN"/>
        </w:rPr>
      </w:pPr>
      <w:r>
        <w:rPr>
          <w:rFonts w:eastAsia="等线"/>
          <w:lang w:eastAsia="zh-CN"/>
        </w:rPr>
        <w:t xml:space="preserve">Network </w:t>
      </w:r>
      <w:r>
        <w:rPr>
          <w:rFonts w:eastAsia="等线"/>
          <w:lang w:val="x-none" w:eastAsia="zh-CN"/>
        </w:rPr>
        <w:t xml:space="preserve">slice </w:t>
      </w:r>
      <w:r>
        <w:rPr>
          <w:rFonts w:eastAsia="等线"/>
          <w:lang w:eastAsia="zh-CN"/>
        </w:rPr>
        <w:t>related</w:t>
      </w:r>
      <w:r>
        <w:rPr>
          <w:rFonts w:eastAsia="等线"/>
          <w:lang w:val="x-none" w:eastAsia="zh-CN"/>
        </w:rPr>
        <w:t xml:space="preserve"> policy control support</w:t>
      </w:r>
      <w:r>
        <w:rPr>
          <w:rFonts w:eastAsia="等线"/>
          <w:lang w:eastAsia="zh-CN"/>
        </w:rPr>
        <w:t>s</w:t>
      </w:r>
      <w:r>
        <w:rPr>
          <w:rFonts w:eastAsia="等线"/>
          <w:lang w:val="x-none" w:eastAsia="zh-CN"/>
        </w:rPr>
        <w:t xml:space="preserve"> </w:t>
      </w:r>
      <w:r>
        <w:rPr>
          <w:rFonts w:eastAsia="等线"/>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等线"/>
          <w:lang w:val="x-none" w:eastAsia="zh-CN"/>
        </w:rPr>
        <w:t>subject to network slice data rate limitation control</w:t>
      </w:r>
      <w:r>
        <w:rPr>
          <w:rFonts w:eastAsia="等线"/>
          <w:lang w:eastAsia="zh-CN"/>
        </w:rPr>
        <w:t>)</w:t>
      </w:r>
      <w:r>
        <w:t xml:space="preserve"> by the operator (e.g. based on an SLA related to the network slice). The Maximum Slice Data Rate has an UL and a DL value.</w:t>
      </w:r>
    </w:p>
    <w:p w14:paraId="1DAA3B55" w14:textId="21ABC38D" w:rsidR="005160DE" w:rsidRDefault="005160DE" w:rsidP="005160DE">
      <w:r>
        <w:t xml:space="preserve">The Maximum Slice Data Rate defines the maximum allowed aggregate data rate across all GBR and Non-GBR </w:t>
      </w:r>
      <w:proofErr w:type="spellStart"/>
      <w:r>
        <w:t>QoS</w:t>
      </w:r>
      <w:proofErr w:type="spellEnd"/>
      <w:r>
        <w:t xml:space="preserve">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p>
    <w:p w14:paraId="392960F8" w14:textId="2246C2A3" w:rsidR="005160DE" w:rsidRDefault="005160DE" w:rsidP="005160DE">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5D9E0931" w:rsidR="005160DE" w:rsidRDefault="005160DE" w:rsidP="005160DE">
      <w:pPr>
        <w:pStyle w:val="NO"/>
      </w:pPr>
      <w:r>
        <w:t>NOTE 5:</w:t>
      </w:r>
      <w:r>
        <w:tab/>
        <w:t xml:space="preserve">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w:t>
      </w:r>
      <w:ins w:id="32" w:author="Huawei" w:date="2021-10-20T14:17:00Z">
        <w:del w:id="33" w:author="miH2" w:date="2021-11-07T20:42:00Z">
          <w:r w:rsidR="00211196" w:rsidDel="00E42AC3">
            <w:delText xml:space="preserve">or </w:delText>
          </w:r>
        </w:del>
      </w:ins>
      <w:r>
        <w:t>SUPI ranges</w:t>
      </w:r>
      <w:ins w:id="34" w:author="miH2" w:date="2021-11-07T20:43:00Z">
        <w:r w:rsidR="00E42AC3">
          <w:t>, explicit indication</w:t>
        </w:r>
      </w:ins>
      <w:ins w:id="35" w:author="miH2" w:date="2021-11-07T20:44:00Z">
        <w:r w:rsidR="00E42AC3">
          <w:t xml:space="preserve"> </w:t>
        </w:r>
        <w:r w:rsidR="00E42AC3">
          <w:rPr>
            <w:lang w:eastAsia="zh-CN"/>
          </w:rPr>
          <w:t>(</w:t>
        </w:r>
      </w:ins>
      <w:ins w:id="36" w:author="miH2" w:date="2021-11-07T20:43:00Z">
        <w:r w:rsidR="00E42AC3">
          <w:t>i.e. same</w:t>
        </w:r>
        <w:r w:rsidR="00E42AC3" w:rsidDel="00420199">
          <w:t xml:space="preserve"> </w:t>
        </w:r>
        <w:r w:rsidR="00E42AC3">
          <w:t xml:space="preserve"> PCF Selection Indication</w:t>
        </w:r>
      </w:ins>
      <w:ins w:id="37" w:author="miH2" w:date="2021-11-07T20:44:00Z">
        <w:r w:rsidR="00E42AC3">
          <w:t>)</w:t>
        </w:r>
      </w:ins>
      <w:ins w:id="38" w:author="miH2" w:date="2021-11-07T20:45:00Z">
        <w:r w:rsidR="00E42AC3">
          <w:t xml:space="preserve"> </w:t>
        </w:r>
      </w:ins>
      <w:ins w:id="39" w:author="miH2" w:date="2021-11-07T20:44:00Z">
        <w:r w:rsidR="00E42AC3">
          <w:t>from the AMF to select the PCF selected for the UE, or the PCF redirects to a PCF service provided by another PCF</w:t>
        </w:r>
      </w:ins>
      <w:del w:id="40" w:author="Ericsson User" w:date="2021-09-22T12:31:00Z">
        <w:r w:rsidDel="00D92F69">
          <w:delText xml:space="preserve"> </w:delText>
        </w:r>
      </w:del>
      <w:del w:id="41" w:author="Huawei" w:date="2021-10-20T14:17:00Z">
        <w:r w:rsidDel="00211196">
          <w:delText>or explicit indication</w:delText>
        </w:r>
      </w:del>
      <w:del w:id="42" w:author="Ericsson-Oct18" w:date="2021-10-25T08:38:00Z">
        <w:r w:rsidR="004379AB" w:rsidDel="004379AB">
          <w:delText xml:space="preserve"> </w:delText>
        </w:r>
      </w:del>
      <w:del w:id="43" w:author="Huawei" w:date="2021-10-20T14:17:00Z">
        <w:r w:rsidDel="00211196">
          <w:delText>from the AMF to select the PCF selected for the UE</w:delText>
        </w:r>
      </w:del>
      <w:ins w:id="44" w:author="Ericsson-Oct18" w:date="2021-10-25T08:38:00Z">
        <w:r w:rsidR="004379AB">
          <w:t>.</w:t>
        </w:r>
      </w:ins>
    </w:p>
    <w:p w14:paraId="3C91F9DE" w14:textId="3EE856AC" w:rsidR="00762C0C" w:rsidRDefault="00762C0C" w:rsidP="005160DE">
      <w:pPr>
        <w:pStyle w:val="NO"/>
      </w:pPr>
    </w:p>
    <w:p w14:paraId="18EDDAF7" w14:textId="77777777" w:rsidR="00E42AC3" w:rsidRDefault="00E42AC3" w:rsidP="00E42AC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8B3DCA5" w14:textId="77777777" w:rsidR="00E42AC3" w:rsidRPr="00F70B61" w:rsidRDefault="00E42AC3" w:rsidP="00E42AC3">
      <w:pPr>
        <w:pStyle w:val="5"/>
      </w:pPr>
      <w:bookmarkStart w:id="45" w:name="_Toc19197320"/>
      <w:bookmarkStart w:id="46" w:name="_Toc27896473"/>
      <w:bookmarkStart w:id="47" w:name="_Toc36192641"/>
      <w:bookmarkStart w:id="48" w:name="_Toc37076372"/>
      <w:bookmarkStart w:id="49" w:name="_Toc45194818"/>
      <w:bookmarkStart w:id="50" w:name="_Toc47594230"/>
      <w:bookmarkStart w:id="51" w:name="_Toc51836861"/>
      <w:bookmarkStart w:id="52" w:name="_Toc75429247"/>
      <w:r w:rsidRPr="00F70B61">
        <w:t>6.1.1.2.2</w:t>
      </w:r>
      <w:r w:rsidRPr="00F70B61">
        <w:tab/>
        <w:t>The Binding Support Function (BSF)</w:t>
      </w:r>
      <w:bookmarkEnd w:id="45"/>
      <w:bookmarkEnd w:id="46"/>
      <w:bookmarkEnd w:id="47"/>
      <w:bookmarkEnd w:id="48"/>
      <w:bookmarkEnd w:id="49"/>
      <w:bookmarkEnd w:id="50"/>
      <w:bookmarkEnd w:id="51"/>
      <w:bookmarkEnd w:id="52"/>
    </w:p>
    <w:p w14:paraId="172467CE" w14:textId="77777777" w:rsidR="00E42AC3" w:rsidRPr="002B4BCB" w:rsidRDefault="00E42AC3" w:rsidP="00E42AC3">
      <w:r w:rsidRPr="002B4BCB">
        <w:t>The BSF has the following characteristics:</w:t>
      </w:r>
    </w:p>
    <w:p w14:paraId="6AAF16B6" w14:textId="77777777" w:rsidR="00E42AC3" w:rsidRDefault="00E42AC3" w:rsidP="00E42AC3">
      <w:pPr>
        <w:pStyle w:val="B1"/>
      </w:pPr>
      <w:r>
        <w:t>-</w:t>
      </w:r>
      <w:r>
        <w:tab/>
        <w:t>The BSF stores internally information about the corresponding selected PCF:</w:t>
      </w:r>
    </w:p>
    <w:p w14:paraId="5A072BE4" w14:textId="77777777" w:rsidR="00E42AC3" w:rsidRPr="002B4BCB" w:rsidRDefault="00E42AC3" w:rsidP="00E42AC3">
      <w:pPr>
        <w:pStyle w:val="B2"/>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w:t>
      </w:r>
      <w:proofErr w:type="spellStart"/>
      <w:r w:rsidRPr="002B4BCB">
        <w:t>es</w:t>
      </w:r>
      <w:proofErr w:type="spellEnd"/>
      <w:r w:rsidRPr="002B4BCB">
        <w:t>), the S-NSSAI, the selected PCF address and if available the associated PCF instance ID, PCF set ID and the level of binding (see clause 6.3.1.0 of TS</w:t>
      </w:r>
      <w:r>
        <w:t> </w:t>
      </w:r>
      <w:r w:rsidRPr="002B4BCB">
        <w:t>23.501</w:t>
      </w:r>
      <w:r>
        <w:t> </w:t>
      </w:r>
      <w:r w:rsidRPr="002B4BCB">
        <w:t>[2]).</w:t>
      </w:r>
    </w:p>
    <w:p w14:paraId="602BB99F" w14:textId="77777777" w:rsidR="00E42AC3" w:rsidRDefault="00E42AC3" w:rsidP="00E42AC3">
      <w:pPr>
        <w:pStyle w:val="B2"/>
      </w:pPr>
      <w:r>
        <w:t>-</w:t>
      </w:r>
      <w:r>
        <w:tab/>
        <w:t>For a certain UE, the BSF stores internally information about the user identity, the selected PCF address and if available the associated PCF instance ID, PCF set ID and the level of binding (see clause 6.3.1.0 of TS 23.501 [2]).</w:t>
      </w:r>
    </w:p>
    <w:p w14:paraId="087CE2E7" w14:textId="77777777" w:rsidR="00E42AC3" w:rsidRPr="002B4BCB" w:rsidRDefault="00E42AC3" w:rsidP="00E42AC3">
      <w:pPr>
        <w:pStyle w:val="NO"/>
      </w:pPr>
      <w:r w:rsidRPr="002B4BCB">
        <w:t>NOTE 1:</w:t>
      </w:r>
      <w:r w:rsidRPr="002B4BCB">
        <w:tab/>
        <w:t>Only NF instance or NF set Level of Binding indication are supported at the BSF.</w:t>
      </w:r>
    </w:p>
    <w:p w14:paraId="3A197F1A" w14:textId="77777777" w:rsidR="00E42AC3" w:rsidRPr="002B4BCB" w:rsidRDefault="00E42AC3" w:rsidP="00E42AC3">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r>
        <w:t>:</w:t>
      </w:r>
    </w:p>
    <w:p w14:paraId="7F2DD159" w14:textId="77777777" w:rsidR="00E42AC3" w:rsidRPr="002B4BCB" w:rsidRDefault="00E42AC3" w:rsidP="00E42AC3">
      <w:pPr>
        <w:pStyle w:val="B2"/>
      </w:pPr>
      <w:r w:rsidRPr="002B4BCB">
        <w:lastRenderedPageBreak/>
        <w:t>-</w:t>
      </w:r>
      <w:r w:rsidRPr="002B4BCB">
        <w:tab/>
      </w:r>
      <w:r>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BC5396C" w14:textId="77777777" w:rsidR="00E42AC3" w:rsidRDefault="00E42AC3" w:rsidP="00E42AC3">
      <w:pPr>
        <w:pStyle w:val="B2"/>
      </w:pPr>
      <w:r>
        <w:t>-</w:t>
      </w:r>
      <w:r>
        <w:tab/>
        <w:t>For a UE, the PCF ensures that it is updated each time the AMF selects a new PCF.</w:t>
      </w:r>
    </w:p>
    <w:p w14:paraId="7838A1E6" w14:textId="77777777" w:rsidR="00E42AC3" w:rsidRPr="002B4BCB" w:rsidRDefault="00E42AC3" w:rsidP="00E42AC3">
      <w:pPr>
        <w:pStyle w:val="B2"/>
      </w:pPr>
      <w:r w:rsidRPr="00027C93">
        <w:t>-</w:t>
      </w:r>
      <w:r w:rsidRPr="00027C93">
        <w:tab/>
        <w:t>Based on operator's policies and configuration, the PCF determines whether the same PCF shall be selected for the SM Policy associations to the same UE ID, S-NSSAI and DNN combination in the non-roaming or home-routed scenario.</w:t>
      </w:r>
    </w:p>
    <w:p w14:paraId="2FA7E134" w14:textId="77777777" w:rsidR="00E42AC3" w:rsidRDefault="00E42AC3" w:rsidP="00E42AC3">
      <w:pPr>
        <w:pStyle w:val="NO"/>
        <w:rPr>
          <w:ins w:id="53" w:author="Ericsson User" w:date="2021-09-22T12:15:00Z"/>
        </w:rPr>
      </w:pPr>
      <w:r w:rsidRPr="002B4BCB">
        <w:t>NOTE 2:</w:t>
      </w:r>
      <w:r w:rsidRPr="002B4BCB">
        <w:tab/>
        <w:t>This applies to usage monitoring.</w:t>
      </w:r>
    </w:p>
    <w:p w14:paraId="56774A0D" w14:textId="77777777" w:rsidR="00E42AC3" w:rsidRPr="002B4BCB" w:rsidRDefault="00E42AC3" w:rsidP="00E42AC3">
      <w:pPr>
        <w:pStyle w:val="B2"/>
        <w:rPr>
          <w:ins w:id="54" w:author="Ericsson User" w:date="2021-09-22T12:15:00Z"/>
        </w:rPr>
      </w:pPr>
      <w:ins w:id="55" w:author="Ericsson User" w:date="2021-09-22T12:15:00Z">
        <w:r w:rsidRPr="00027C93">
          <w:t>-</w:t>
        </w:r>
        <w:r w:rsidRPr="00027C93">
          <w:tab/>
          <w:t>Based on operator's policies and configuration, the PCF determines whether the same PCF shall be selected for the SM Policy associations to the same UE ID and S-NSSAI combination in the non-roaming or home-routed scenario.</w:t>
        </w:r>
      </w:ins>
    </w:p>
    <w:p w14:paraId="3960BD79" w14:textId="77777777" w:rsidR="00E42AC3" w:rsidRPr="002B4BCB" w:rsidRDefault="00E42AC3" w:rsidP="00E42AC3">
      <w:pPr>
        <w:pStyle w:val="NO"/>
      </w:pPr>
      <w:ins w:id="56" w:author="Ericsson User" w:date="2021-09-22T12:15:00Z">
        <w:r w:rsidRPr="002B4BCB">
          <w:t>NOTE </w:t>
        </w:r>
        <w:r>
          <w:t>3</w:t>
        </w:r>
        <w:r w:rsidRPr="002B4BCB">
          <w:t>:</w:t>
        </w:r>
        <w:r w:rsidRPr="002B4BCB">
          <w:tab/>
          <w:t xml:space="preserve">This applies to </w:t>
        </w:r>
        <w:r>
          <w:t>network slice related policy control.</w:t>
        </w:r>
      </w:ins>
    </w:p>
    <w:p w14:paraId="4F51A23F" w14:textId="4E382EA2" w:rsidR="00E42AC3" w:rsidRPr="002B4BCB" w:rsidRDefault="00E42AC3" w:rsidP="00E42AC3">
      <w:pPr>
        <w:pStyle w:val="B1"/>
      </w:pPr>
      <w:r w:rsidRPr="002B4BCB">
        <w:t>-</w:t>
      </w:r>
      <w:r w:rsidRPr="002B4BCB">
        <w:tab/>
        <w:t>The selected PCF (if needed) downloads the user profile from the UDR as described in</w:t>
      </w:r>
      <w:r w:rsidRPr="00A900CB">
        <w:t xml:space="preserve"> </w:t>
      </w:r>
      <w:r>
        <w:t>clause </w:t>
      </w:r>
      <w:r w:rsidRPr="002B4BCB">
        <w:t xml:space="preserve">4.16.4 step 2 </w:t>
      </w:r>
      <w:r>
        <w:t>of</w:t>
      </w:r>
      <w:r w:rsidRPr="002B4BCB">
        <w:t xml:space="preserve"> TS</w:t>
      </w:r>
      <w:r>
        <w:t> </w:t>
      </w:r>
      <w:r w:rsidRPr="002B4BCB">
        <w:t>23.502</w:t>
      </w:r>
      <w:r>
        <w:t> </w:t>
      </w:r>
      <w:r w:rsidRPr="002B4BCB">
        <w:t>[3]. If usage monitoring is enabled for the user, and based on operator's policies, the PCF checks if the BSF has already existing PCF serving the combination of SUPI, S-NSSAI</w:t>
      </w:r>
      <w:del w:id="57" w:author="miH2" w:date="2021-11-07T20:48:00Z">
        <w:r w:rsidRPr="002B4BCB" w:rsidDel="006C62B3">
          <w:delText>,</w:delText>
        </w:r>
      </w:del>
      <w:r w:rsidRPr="002B4BCB">
        <w:t xml:space="preserve"> </w:t>
      </w:r>
      <w:ins w:id="58" w:author="miH2" w:date="2021-11-07T20:48:00Z">
        <w:r w:rsidR="006C62B3">
          <w:t xml:space="preserve">and </w:t>
        </w:r>
      </w:ins>
      <w:r w:rsidRPr="002B4BCB">
        <w:t>DNN</w:t>
      </w:r>
      <w:r>
        <w:t>:</w:t>
      </w:r>
    </w:p>
    <w:p w14:paraId="09CA3C2F" w14:textId="77777777" w:rsidR="00E42AC3" w:rsidRPr="002B4BCB" w:rsidRDefault="00E42AC3" w:rsidP="00E42AC3">
      <w:pPr>
        <w:pStyle w:val="B2"/>
      </w:pPr>
      <w:r w:rsidRPr="002B4BCB">
        <w:t>-</w:t>
      </w:r>
      <w:r w:rsidRPr="002B4BCB">
        <w:tab/>
        <w:t>If no such PCF is found the PCF shall register itself to the BSF as described above in this clause.</w:t>
      </w:r>
    </w:p>
    <w:p w14:paraId="2E737CC4" w14:textId="77777777" w:rsidR="00E42AC3" w:rsidRPr="002B4BCB" w:rsidRDefault="00E42AC3" w:rsidP="00E42AC3">
      <w:pPr>
        <w:pStyle w:val="B2"/>
      </w:pPr>
      <w:r w:rsidRPr="002B4BCB">
        <w:t>-</w:t>
      </w:r>
      <w:r w:rsidRPr="002B4BCB">
        <w:tab/>
        <w:t>Else if an existing PCF is found for the above combination, the PCF shall return to the SMF the available information about the existing PCF and a redirection indication.</w:t>
      </w:r>
    </w:p>
    <w:p w14:paraId="1F862CB1" w14:textId="77777777" w:rsidR="00E42AC3" w:rsidRPr="002B4BCB" w:rsidRDefault="00E42AC3" w:rsidP="00E42AC3">
      <w:pPr>
        <w:pStyle w:val="NO"/>
      </w:pPr>
      <w:r w:rsidRPr="002B4BCB">
        <w:t>NOTE </w:t>
      </w:r>
      <w:ins w:id="59" w:author="Ericsson User" w:date="2021-09-22T13:01:00Z">
        <w:r>
          <w:t>4</w:t>
        </w:r>
      </w:ins>
      <w:del w:id="60" w:author="Ericsson User" w:date="2021-09-22T13:01:00Z">
        <w:r w:rsidRPr="002B4BCB" w:rsidDel="00FD01E6">
          <w:delText>3</w:delText>
        </w:r>
      </w:del>
      <w:r w:rsidRPr="002B4BCB">
        <w:t>:</w:t>
      </w:r>
      <w:r w:rsidRPr="002B4BCB">
        <w:tab/>
        <w:t>The assumption is that for DNN, S-NSSAI combinations where usage monitoring be applied, the same BSF instance or the same BSF SET is selected for all UE PDU Sessions to the same DNN, S-NNSAI.</w:t>
      </w:r>
    </w:p>
    <w:p w14:paraId="796D52B2" w14:textId="77777777" w:rsidR="00E42AC3" w:rsidRDefault="00E42AC3" w:rsidP="00E42AC3">
      <w:pPr>
        <w:pStyle w:val="B1"/>
      </w:pPr>
      <w:r>
        <w:t>-</w:t>
      </w:r>
      <w: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720A730B" w14:textId="77777777" w:rsidR="00E42AC3" w:rsidRDefault="00E42AC3" w:rsidP="00E42AC3">
      <w:pPr>
        <w:pStyle w:val="NO"/>
      </w:pPr>
      <w:r>
        <w:t>NOTE </w:t>
      </w:r>
      <w:del w:id="61" w:author="Ericsson User" w:date="2021-09-22T13:01:00Z">
        <w:r w:rsidDel="00FD01E6">
          <w:delText>4</w:delText>
        </w:r>
      </w:del>
      <w:ins w:id="62" w:author="Ericsson User" w:date="2021-09-22T13:01:00Z">
        <w:r>
          <w:t>5</w:t>
        </w:r>
      </w:ins>
      <w:r>
        <w:t>:</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15EC5AEB" w14:textId="77777777" w:rsidR="00E42AC3" w:rsidRPr="002B4BCB" w:rsidRDefault="00E42AC3" w:rsidP="00E42AC3">
      <w:pPr>
        <w:pStyle w:val="B1"/>
      </w:pPr>
      <w:r w:rsidRPr="002B4BCB">
        <w:t>-</w:t>
      </w:r>
      <w:r w:rsidRPr="002B4BCB">
        <w:tab/>
        <w:t xml:space="preserve">For retrieval binding information, any NF, such as NEF or AF, that needs to discover the selected PCF </w:t>
      </w:r>
      <w:proofErr w:type="gramStart"/>
      <w:r w:rsidRPr="002B4BCB">
        <w:t>address(</w:t>
      </w:r>
      <w:proofErr w:type="spellStart"/>
      <w:proofErr w:type="gramEnd"/>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2768AED5" w14:textId="77777777" w:rsidR="00E42AC3" w:rsidRPr="002B4BCB" w:rsidRDefault="00E42AC3" w:rsidP="00E42AC3">
      <w:pPr>
        <w:pStyle w:val="B1"/>
      </w:pPr>
      <w:r w:rsidRPr="002B4BCB">
        <w:t>-</w:t>
      </w:r>
      <w:r w:rsidRPr="002B4BCB">
        <w:tab/>
        <w:t>The NF may discover the BSF via NRF or based on local configuration.</w:t>
      </w:r>
      <w:r>
        <w:t xml:space="preserve"> When registering</w:t>
      </w:r>
      <w:r w:rsidRPr="002B4BCB">
        <w:t xml:space="preserve"> the NF profile in NRF</w:t>
      </w:r>
      <w:r>
        <w:t xml:space="preserve">, the </w:t>
      </w:r>
      <w:r w:rsidRPr="002B4BCB">
        <w:t xml:space="preserve">Range(s) of UE IPv4 addresses, </w:t>
      </w:r>
      <w:proofErr w:type="gramStart"/>
      <w:r w:rsidRPr="002B4BCB">
        <w:t>Range</w:t>
      </w:r>
      <w:proofErr w:type="gramEnd"/>
      <w:r w:rsidRPr="002B4BCB">
        <w:t>(s) of UE IPv6 prefixes supported by the BSF</w:t>
      </w:r>
      <w:r>
        <w:t xml:space="preserve"> and optionally, the DNN list, S-NSSAI(s) or IP domain list as described in TS 29.510 [32],</w:t>
      </w:r>
      <w:r w:rsidRPr="002B4BCB">
        <w:t xml:space="preserve"> may be provided to NRF.</w:t>
      </w:r>
    </w:p>
    <w:p w14:paraId="7607E376" w14:textId="77777777" w:rsidR="00E42AC3" w:rsidRPr="002B4BCB" w:rsidRDefault="00E42AC3" w:rsidP="00E42AC3">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27AE2E04" w14:textId="77777777" w:rsidR="00E42AC3" w:rsidRPr="002B4BCB" w:rsidRDefault="00E42AC3" w:rsidP="00E42AC3">
      <w:pPr>
        <w:pStyle w:val="B2"/>
      </w:pPr>
      <w:r w:rsidRPr="002B4BCB">
        <w:t>-</w:t>
      </w:r>
      <w:r w:rsidRPr="002B4BCB">
        <w:tab/>
        <w:t xml:space="preserve">For the NF set level of binding, the NF will receive a PCF set ID but no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instances within the PCF set and select another instance.</w:t>
      </w:r>
    </w:p>
    <w:p w14:paraId="60280493" w14:textId="77777777" w:rsidR="00E42AC3" w:rsidRPr="002B4BCB" w:rsidRDefault="00E42AC3" w:rsidP="00E42AC3">
      <w:pPr>
        <w:pStyle w:val="B2"/>
      </w:pPr>
      <w:r w:rsidRPr="002B4BCB">
        <w:t>-</w:t>
      </w:r>
      <w:r w:rsidRPr="002B4BCB">
        <w:tab/>
        <w:t xml:space="preserve">For the NF instance level of binding, the NF will receive a PCF set ID and a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service instances within the PCF and select another instance.</w:t>
      </w:r>
    </w:p>
    <w:p w14:paraId="7A447349" w14:textId="77777777" w:rsidR="00E42AC3" w:rsidRPr="002B4BCB" w:rsidRDefault="00E42AC3" w:rsidP="00E42AC3">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2F07A956" w14:textId="77777777" w:rsidR="00E42AC3" w:rsidRPr="002B4BCB" w:rsidRDefault="00E42AC3" w:rsidP="00E42AC3">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53F81EC9" w14:textId="77777777" w:rsidR="00E42AC3" w:rsidRPr="002B4BCB" w:rsidRDefault="00E42AC3" w:rsidP="00E42AC3">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70C1D6FD" w14:textId="126625B3" w:rsidR="00E42AC3" w:rsidRPr="003F46C2" w:rsidRDefault="00E42AC3" w:rsidP="00E42AC3">
      <w:r w:rsidRPr="003F46C2">
        <w:t xml:space="preserve">The BSF may be deployed standalone or may be collocated with other network functions, such as PCF, UDR, NRF, </w:t>
      </w:r>
      <w:ins w:id="63" w:author="miH2" w:date="2021-11-07T20:58:00Z">
        <w:r w:rsidR="00DF5E61">
          <w:t xml:space="preserve">and </w:t>
        </w:r>
      </w:ins>
      <w:r w:rsidRPr="003F46C2">
        <w:t>SMF.</w:t>
      </w:r>
    </w:p>
    <w:p w14:paraId="7251CC7D" w14:textId="56D7852A" w:rsidR="00E42AC3" w:rsidRPr="00E42AC3" w:rsidRDefault="00E42AC3" w:rsidP="005160DE">
      <w:pPr>
        <w:pStyle w:val="NO"/>
      </w:pPr>
      <w:r w:rsidRPr="003F46C2">
        <w:t>NOTE</w:t>
      </w:r>
      <w:r>
        <w:t> </w:t>
      </w:r>
      <w:del w:id="64" w:author="Ericsson User" w:date="2021-09-22T13:02:00Z">
        <w:r w:rsidDel="00FD01E6">
          <w:delText>5</w:delText>
        </w:r>
      </w:del>
      <w:ins w:id="65" w:author="Ericsson User" w:date="2021-09-22T13:02:00Z">
        <w:r>
          <w:t>6</w:t>
        </w:r>
      </w:ins>
      <w:r w:rsidRPr="003F46C2">
        <w:t>:</w:t>
      </w:r>
      <w:r w:rsidRPr="003F46C2">
        <w:tab/>
        <w:t>Collocation allows combined implementation.</w:t>
      </w:r>
    </w:p>
    <w:bookmarkEnd w:id="29"/>
    <w:bookmarkEnd w:id="30"/>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72BBB" w14:textId="77777777" w:rsidR="00032633" w:rsidRDefault="00032633">
      <w:r>
        <w:separator/>
      </w:r>
    </w:p>
  </w:endnote>
  <w:endnote w:type="continuationSeparator" w:id="0">
    <w:p w14:paraId="70563E7B" w14:textId="77777777" w:rsidR="00032633" w:rsidRDefault="0003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2E561" w14:textId="77777777" w:rsidR="00032633" w:rsidRDefault="00032633">
      <w:r>
        <w:separator/>
      </w:r>
    </w:p>
  </w:footnote>
  <w:footnote w:type="continuationSeparator" w:id="0">
    <w:p w14:paraId="431F37A7" w14:textId="77777777" w:rsidR="00032633" w:rsidRDefault="0003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082F" w:rsidRDefault="00CD08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082F" w:rsidRDefault="00CD08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2">
    <w15:presenceInfo w15:providerId="None" w15:userId="miH2"/>
  </w15:person>
  <w15:person w15:author="Huawei">
    <w15:presenceInfo w15:providerId="None" w15:userId="Huawei"/>
  </w15:person>
  <w15:person w15:author="Ericsson User">
    <w15:presenceInfo w15:providerId="None" w15:userId="Ericsson User"/>
  </w15:person>
  <w15:person w15:author="Ericsson-Oct18">
    <w15:presenceInfo w15:providerId="None" w15:userId="Ericsson-Oct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32633"/>
    <w:rsid w:val="0004506A"/>
    <w:rsid w:val="00045BEF"/>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3DA6"/>
    <w:rsid w:val="000D44B3"/>
    <w:rsid w:val="000F5F3A"/>
    <w:rsid w:val="000F7990"/>
    <w:rsid w:val="0011042F"/>
    <w:rsid w:val="00112B62"/>
    <w:rsid w:val="00113F9C"/>
    <w:rsid w:val="00114233"/>
    <w:rsid w:val="00120CC1"/>
    <w:rsid w:val="0012235C"/>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3514"/>
    <w:rsid w:val="001A573F"/>
    <w:rsid w:val="001A79DD"/>
    <w:rsid w:val="001A7B60"/>
    <w:rsid w:val="001B0F21"/>
    <w:rsid w:val="001B1DE0"/>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1196"/>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47A80"/>
    <w:rsid w:val="003609EF"/>
    <w:rsid w:val="00361829"/>
    <w:rsid w:val="0036231A"/>
    <w:rsid w:val="00370F90"/>
    <w:rsid w:val="00371165"/>
    <w:rsid w:val="00374DD4"/>
    <w:rsid w:val="003765E2"/>
    <w:rsid w:val="00377B8A"/>
    <w:rsid w:val="00382B53"/>
    <w:rsid w:val="00384912"/>
    <w:rsid w:val="00384C6F"/>
    <w:rsid w:val="003934FB"/>
    <w:rsid w:val="0039479D"/>
    <w:rsid w:val="00395EAD"/>
    <w:rsid w:val="003963FC"/>
    <w:rsid w:val="003A183B"/>
    <w:rsid w:val="003A5AC1"/>
    <w:rsid w:val="003A5C49"/>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379AB"/>
    <w:rsid w:val="00442061"/>
    <w:rsid w:val="00443780"/>
    <w:rsid w:val="0044689B"/>
    <w:rsid w:val="0045251F"/>
    <w:rsid w:val="004558C6"/>
    <w:rsid w:val="0045618C"/>
    <w:rsid w:val="004702EA"/>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69DD"/>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399A"/>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31C6"/>
    <w:rsid w:val="006A6D47"/>
    <w:rsid w:val="006B0C38"/>
    <w:rsid w:val="006B0F6C"/>
    <w:rsid w:val="006B46FB"/>
    <w:rsid w:val="006B7171"/>
    <w:rsid w:val="006C2A88"/>
    <w:rsid w:val="006C5403"/>
    <w:rsid w:val="006C57F4"/>
    <w:rsid w:val="006C62B3"/>
    <w:rsid w:val="006D1301"/>
    <w:rsid w:val="006D296A"/>
    <w:rsid w:val="006D3D38"/>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407"/>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E7C2D"/>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5D25"/>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3E"/>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16D53"/>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188A"/>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5623"/>
    <w:rsid w:val="00B66187"/>
    <w:rsid w:val="00B67B97"/>
    <w:rsid w:val="00B71594"/>
    <w:rsid w:val="00B73775"/>
    <w:rsid w:val="00B74FDB"/>
    <w:rsid w:val="00B8219B"/>
    <w:rsid w:val="00B90EA6"/>
    <w:rsid w:val="00B9441C"/>
    <w:rsid w:val="00B94FEE"/>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78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5E61"/>
    <w:rsid w:val="00DF7B50"/>
    <w:rsid w:val="00E01C56"/>
    <w:rsid w:val="00E0244C"/>
    <w:rsid w:val="00E03482"/>
    <w:rsid w:val="00E05F85"/>
    <w:rsid w:val="00E13F3D"/>
    <w:rsid w:val="00E144B6"/>
    <w:rsid w:val="00E1713C"/>
    <w:rsid w:val="00E23447"/>
    <w:rsid w:val="00E24530"/>
    <w:rsid w:val="00E25A8A"/>
    <w:rsid w:val="00E34898"/>
    <w:rsid w:val="00E34CD9"/>
    <w:rsid w:val="00E42AC3"/>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6C0F"/>
    <w:rsid w:val="00FC795C"/>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src">
    <w:name w:val="src"/>
    <w:basedOn w:val="a0"/>
    <w:rsid w:val="000D3DA6"/>
  </w:style>
  <w:style w:type="character" w:customStyle="1" w:styleId="apple-converted-space">
    <w:name w:val="apple-converted-space"/>
    <w:basedOn w:val="a0"/>
    <w:rsid w:val="000D3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D4B81-DF95-4449-A90D-22436F763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1783</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miH2</cp:lastModifiedBy>
  <cp:revision>12</cp:revision>
  <cp:lastPrinted>1900-01-01T05:00:00Z</cp:lastPrinted>
  <dcterms:created xsi:type="dcterms:W3CDTF">2021-11-07T12:21:00Z</dcterms:created>
  <dcterms:modified xsi:type="dcterms:W3CDTF">2021-11-08T12:58:00Z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(2)t1FFcRHnt0vUycsNbRX+V1ypD1maIiMLRk33K+AjEOhJBybG+lJjDfvi6XoPY3ndZGtbP2Ou
bfvuUeaqCCeMioB+8Le4HBmmxK4Xj/+Ldcc59PfYilHQQYApZ0J5EfCaaUayiwrLVEjOlOg1
7EXUCYZ1NLlECXAL7boboKDqOHi2YI4yxysVSkcLqMMFfnaebX5Qv7Yp8dnAwbOwIsYn2TJu
iFBtgo/9bHq8V9bFD8</vt:lpwstr>
  </property>
  <property fmtid="{D5CDD505-2E9C-101B-9397-08002B2CF9AE}" pid="22" name="_2015_ms_pID_7253431">
    <vt:lpwstr>9+QJHhiElWdI4vWe5lDHl4zSdw70e2QMYZKD9EHMUiOfHT0+l7+prp
GkrITwG+ueRfAG+5fAp+6+nfftkgRmGDvGH9iDxH7cmBAeqeScTic5p/3xDtnHgiNsIO3/Dm
8fSmOcRxKwBfv1ccUnKJZu8lpF0JUvsQdrjFveT0gl4vp6fQrcPD54U5KoOriB1dWfY=</vt:lpwstr>
  </property>
  <property fmtid="{D5CDD505-2E9C-101B-9397-08002B2CF9AE}" pid="23" name="CWM099f465e02ba42c48faf8a97635f6c70">
    <vt:lpwstr>CWMUJIPOFyyP5fY9Nz5AxhSQgmT6NNrHkIvQALvJJs1O/og0KKmmVstTFtRj2FVio0Bx/MrWIlepr2jPaOsB1mBtA==</vt:lpwstr>
  </property>
</Properties>
</file>